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4819492F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CE748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D43E92">
          <w:rPr>
            <w:b/>
            <w:i/>
            <w:noProof/>
            <w:sz w:val="28"/>
          </w:rPr>
          <w:t>0</w:t>
        </w:r>
        <w:r w:rsidR="00D93078">
          <w:rPr>
            <w:b/>
            <w:i/>
            <w:noProof/>
            <w:sz w:val="28"/>
          </w:rPr>
          <w:t>8484</w:t>
        </w:r>
      </w:fldSimple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C3789A8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D43E92">
              <w:rPr>
                <w:b/>
                <w:noProof/>
                <w:sz w:val="28"/>
                <w:lang w:val="sv-SE"/>
              </w:rPr>
              <w:t>1821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38B74A50" w:rsidR="004A5F2C" w:rsidRDefault="00275E08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B7DDF6F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54A31">
              <w:rPr>
                <w:lang w:val="sv-SE"/>
              </w:rPr>
              <w:t xml:space="preserve">Redundant </w:t>
            </w:r>
            <w:proofErr w:type="spellStart"/>
            <w:r w:rsidR="00F54A31">
              <w:rPr>
                <w:lang w:val="sv-SE"/>
              </w:rPr>
              <w:t>procedural</w:t>
            </w:r>
            <w:proofErr w:type="spellEnd"/>
            <w:r w:rsidR="00F54A31">
              <w:rPr>
                <w:lang w:val="sv-SE"/>
              </w:rPr>
              <w:t xml:space="preserve"> text </w:t>
            </w:r>
            <w:proofErr w:type="spellStart"/>
            <w:r w:rsidR="00F54A31">
              <w:rPr>
                <w:lang w:val="sv-SE"/>
              </w:rPr>
              <w:t>of</w:t>
            </w:r>
            <w:proofErr w:type="spellEnd"/>
            <w:r w:rsidR="00F54A31">
              <w:rPr>
                <w:lang w:val="sv-SE"/>
              </w:rPr>
              <w:t xml:space="preserve"> on </w:t>
            </w:r>
            <w:proofErr w:type="spellStart"/>
            <w:r w:rsidR="00F54A31">
              <w:rPr>
                <w:lang w:val="sv-SE"/>
              </w:rPr>
              <w:t>demand</w:t>
            </w:r>
            <w:proofErr w:type="spellEnd"/>
            <w:r w:rsidR="00F54A31">
              <w:rPr>
                <w:lang w:val="sv-SE"/>
              </w:rPr>
              <w:t xml:space="preserve"> SIB in CONNECTED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12189C" w14:textId="77777777" w:rsidR="004A5F2C" w:rsidRDefault="00B479E9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  <w:p w14:paraId="0D1D089B" w14:textId="3ED17816" w:rsidR="00F54A31" w:rsidRDefault="00E537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5378A">
              <w:rPr>
                <w:noProof/>
                <w:lang w:val="sv-SE"/>
              </w:rPr>
              <w:t>NR_pos-Core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72AC9" w14:textId="1E6BB10A" w:rsidR="00B25300" w:rsidRDefault="00D46F7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the procedural text in section </w:t>
            </w:r>
            <w:r w:rsidRPr="00D46F7A">
              <w:rPr>
                <w:noProof/>
                <w:lang w:val="sv-SE"/>
              </w:rPr>
              <w:t>5.2.2.4.2</w:t>
            </w:r>
            <w:r>
              <w:rPr>
                <w:noProof/>
                <w:lang w:val="sv-SE"/>
              </w:rPr>
              <w:t xml:space="preserve">, the UE check whether the </w:t>
            </w:r>
            <w:r w:rsidRPr="006A2C14">
              <w:rPr>
                <w:i/>
                <w:iCs/>
                <w:noProof/>
                <w:lang w:val="sv-SE"/>
              </w:rPr>
              <w:t>si-broadcastStatus</w:t>
            </w:r>
            <w:r>
              <w:rPr>
                <w:noProof/>
                <w:lang w:val="sv-SE"/>
              </w:rPr>
              <w:t xml:space="preserve"> of a given SIB is set to </w:t>
            </w:r>
            <w:r w:rsidRPr="006A2C14">
              <w:rPr>
                <w:i/>
                <w:iCs/>
                <w:noProof/>
                <w:lang w:val="sv-SE"/>
              </w:rPr>
              <w:t>broadcast</w:t>
            </w:r>
            <w:r w:rsidR="00C643AF" w:rsidRPr="006A2C14">
              <w:rPr>
                <w:i/>
                <w:iCs/>
                <w:noProof/>
                <w:lang w:val="sv-SE"/>
              </w:rPr>
              <w:t>ing</w:t>
            </w:r>
            <w:r w:rsidR="006A2C14">
              <w:rPr>
                <w:noProof/>
                <w:lang w:val="sv-SE"/>
              </w:rPr>
              <w:t xml:space="preserve"> or </w:t>
            </w:r>
            <w:r w:rsidR="006A2C14" w:rsidRPr="006A2C14">
              <w:rPr>
                <w:i/>
                <w:iCs/>
                <w:noProof/>
                <w:lang w:val="sv-SE"/>
              </w:rPr>
              <w:t>notBroadcasting</w:t>
            </w:r>
            <w:r w:rsidR="006A2C14">
              <w:rPr>
                <w:noProof/>
                <w:lang w:val="sv-SE"/>
              </w:rPr>
              <w:t xml:space="preserve"> and, based on this information, it triggers the on-demand SIB procedure in CONNECTED</w:t>
            </w:r>
            <w:r w:rsidR="00880E2F">
              <w:rPr>
                <w:noProof/>
                <w:lang w:val="sv-SE"/>
              </w:rPr>
              <w:t>.</w:t>
            </w:r>
          </w:p>
          <w:p w14:paraId="24738A13" w14:textId="7F84D2A4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2591D251" w14:textId="1856B3EC" w:rsidR="006A2C14" w:rsidRDefault="006A2C1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However, the checking of the si-broadcast status is unnecessary done again also in section 5.2.2.3.5</w:t>
            </w:r>
            <w:r w:rsidR="002F1712">
              <w:rPr>
                <w:noProof/>
                <w:lang w:val="sv-SE"/>
              </w:rPr>
              <w:t xml:space="preserve"> that is when the UE sends the request for the on-demand SIB.</w:t>
            </w:r>
          </w:p>
          <w:p w14:paraId="514113CA" w14:textId="48A108EB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E005B9" w14:textId="1ED6C728" w:rsidR="002F1712" w:rsidRDefault="002F171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According to this, would be good to remove the redundant procedural text and avoid the UE to perform unnecessary actions.</w:t>
            </w:r>
          </w:p>
          <w:p w14:paraId="08D0C6D1" w14:textId="4183489C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114E51D1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2F1712">
              <w:rPr>
                <w:noProof/>
                <w:lang w:val="sv-SE"/>
              </w:rPr>
              <w:t>5.2.2.3.5</w:t>
            </w:r>
          </w:p>
          <w:p w14:paraId="02F5DCEF" w14:textId="39E5D09D" w:rsidR="0092472D" w:rsidRDefault="004A5A0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-</w:t>
            </w:r>
            <w:r w:rsidR="00434574">
              <w:rPr>
                <w:noProof/>
                <w:lang w:val="sv-SE"/>
              </w:rPr>
              <w:t xml:space="preserve"> </w:t>
            </w:r>
            <w:r w:rsidR="00434574">
              <w:rPr>
                <w:noProof/>
                <w:lang w:val="sv-SE"/>
              </w:rPr>
              <w:t>The name of the section has been changes to ”Acquisition of SIB(s) or posSIB(s) in RRC_CONNECTED”</w:t>
            </w:r>
            <w:r w:rsidR="00880E2F">
              <w:rPr>
                <w:noProof/>
                <w:lang w:val="sv-SE"/>
              </w:rPr>
              <w:t>.</w:t>
            </w:r>
          </w:p>
          <w:p w14:paraId="5C4CD472" w14:textId="0A7F03E4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5C4F993" w14:textId="21041B97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Section 5.2.2.4.2</w:t>
            </w:r>
          </w:p>
          <w:p w14:paraId="35A328E1" w14:textId="679CB183" w:rsidR="00361E43" w:rsidRDefault="00361E43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4D1CA6">
              <w:rPr>
                <w:noProof/>
                <w:lang w:val="sv-SE"/>
              </w:rPr>
              <w:t xml:space="preserve">Clarified that when the UE </w:t>
            </w:r>
            <w:r w:rsidR="00434574">
              <w:rPr>
                <w:noProof/>
                <w:lang w:val="sv-SE"/>
              </w:rPr>
              <w:t>has not stored a valid version of a SIB, it should acquire the required SIB(s) or posSIB(s) according to sub-clause</w:t>
            </w:r>
            <w:r w:rsidR="004D1CA6">
              <w:rPr>
                <w:noProof/>
                <w:lang w:val="sv-SE"/>
              </w:rPr>
              <w:t xml:space="preserve"> 5.2.2.3.</w:t>
            </w:r>
            <w:r w:rsidR="00434574">
              <w:rPr>
                <w:noProof/>
                <w:lang w:val="sv-SE"/>
              </w:rPr>
              <w:t>5</w:t>
            </w:r>
            <w:r w:rsidR="004D1CA6">
              <w:rPr>
                <w:noProof/>
                <w:lang w:val="sv-SE"/>
              </w:rPr>
              <w:t>.</w:t>
            </w:r>
          </w:p>
          <w:p w14:paraId="70BF5714" w14:textId="777C8DCD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FC64562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51F2C13F" w14:textId="77777777" w:rsid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</w:p>
          <w:p w14:paraId="2EE59DFD" w14:textId="1E30D1F1" w:rsidR="00C73489" w:rsidRPr="00C73489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NR SA, EN-DC, NGEN-DC, NR-DC, NE-DC</w:t>
            </w:r>
          </w:p>
          <w:p w14:paraId="39EAD105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0618C0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946A364" w14:textId="2AF9EECB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On demand SIB in C</w:t>
            </w:r>
            <w:r w:rsidR="00A457E3">
              <w:rPr>
                <w:noProof/>
                <w:lang w:val="sv-SE"/>
              </w:rPr>
              <w:t>ONNECTED</w:t>
            </w:r>
          </w:p>
          <w:p w14:paraId="65F716E8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336B9DE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5854F97" w14:textId="77777777" w:rsidR="00C73489" w:rsidRPr="00E214EE" w:rsidRDefault="00C73489" w:rsidP="00C7348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lastRenderedPageBreak/>
              <w:t>In the UE implements the CR and the network does not, there is no inter-operability issue</w:t>
            </w:r>
            <w:r w:rsidRPr="00E214EE">
              <w:rPr>
                <w:noProof/>
                <w:lang w:val="sv-SE"/>
              </w:rPr>
              <w:t>.</w:t>
            </w:r>
            <w:r>
              <w:rPr>
                <w:noProof/>
                <w:lang w:val="sv-SE"/>
              </w:rPr>
              <w:t xml:space="preserve"> In the network implements the CR and the UE does not, there is no inter-operability issue.</w:t>
            </w:r>
          </w:p>
          <w:p w14:paraId="0058F547" w14:textId="77777777" w:rsidR="00C73489" w:rsidRDefault="00C73489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074C5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78C6E008" w:rsidR="004A5F2C" w:rsidRDefault="00880E2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the UE </w:t>
            </w:r>
            <w:r w:rsidR="00051D5D">
              <w:rPr>
                <w:noProof/>
                <w:lang w:val="sv-SE"/>
              </w:rPr>
              <w:t xml:space="preserve">may </w:t>
            </w:r>
            <w:r w:rsidR="002F1712">
              <w:rPr>
                <w:noProof/>
                <w:lang w:val="sv-SE"/>
              </w:rPr>
              <w:t xml:space="preserve">perform redundant and unnecessary actions in checking the si-broadcastStatus flag.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6F28C1A6" w:rsidR="004A5F2C" w:rsidRDefault="004A5A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</w:t>
            </w:r>
            <w:r w:rsidR="0007602B">
              <w:rPr>
                <w:noProof/>
                <w:lang w:val="sv-SE"/>
              </w:rPr>
              <w:t>2.2.3.5</w:t>
            </w:r>
            <w:r w:rsidR="00C73489">
              <w:rPr>
                <w:noProof/>
                <w:lang w:val="sv-SE"/>
              </w:rPr>
              <w:t>, 5.2.2.4.2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012E578F" w14:textId="32E654E7" w:rsidR="004B38AB" w:rsidRPr="00834AED" w:rsidRDefault="004B38AB" w:rsidP="004B38AB">
      <w:pPr>
        <w:pStyle w:val="Heading5"/>
      </w:pPr>
      <w:bookmarkStart w:id="14" w:name="_Toc46439093"/>
      <w:bookmarkStart w:id="15" w:name="_Toc46443930"/>
      <w:bookmarkStart w:id="16" w:name="_Toc46486691"/>
      <w:r w:rsidRPr="00834AED">
        <w:t>5.2.2.3.5</w:t>
      </w:r>
      <w:r w:rsidRPr="00834AED">
        <w:tab/>
      </w:r>
      <w:del w:id="17" w:author="Ericsson" w:date="2020-08-25T00:34:00Z">
        <w:r w:rsidRPr="00834AED" w:rsidDel="00BC1E89">
          <w:delText>Request for on demand system information</w:delText>
        </w:r>
      </w:del>
      <w:ins w:id="18" w:author="Ericsson" w:date="2020-08-25T00:34:00Z">
        <w:r w:rsidR="00BC1E89">
          <w:t xml:space="preserve">Acquisition of </w:t>
        </w:r>
      </w:ins>
      <w:ins w:id="19" w:author="Ericsson" w:date="2020-08-25T00:35:00Z">
        <w:r w:rsidR="00BC1E89">
          <w:t xml:space="preserve">SIB(s) or </w:t>
        </w:r>
        <w:proofErr w:type="spellStart"/>
        <w:r w:rsidR="00BC1E89">
          <w:t>posSIB</w:t>
        </w:r>
        <w:proofErr w:type="spellEnd"/>
        <w:r w:rsidR="00BC1E89">
          <w:t>(s)</w:t>
        </w:r>
      </w:ins>
      <w:r w:rsidRPr="00834AED">
        <w:t xml:space="preserve"> in RRC_CONNECTED</w:t>
      </w:r>
      <w:bookmarkEnd w:id="14"/>
      <w:bookmarkEnd w:id="15"/>
      <w:bookmarkEnd w:id="16"/>
    </w:p>
    <w:p w14:paraId="69E1AE09" w14:textId="77777777" w:rsidR="004B38AB" w:rsidRPr="00834AED" w:rsidRDefault="004B38AB" w:rsidP="004B38AB">
      <w:r w:rsidRPr="00834AED">
        <w:t>The UE shall:</w:t>
      </w:r>
    </w:p>
    <w:p w14:paraId="11DE8C1B" w14:textId="15C1DF5A" w:rsidR="004B38AB" w:rsidRPr="00834AED" w:rsidRDefault="004B38AB" w:rsidP="004B38AB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21B197EA" w14:textId="529E17C6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or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required SIB or requested </w:t>
      </w:r>
      <w:proofErr w:type="spellStart"/>
      <w:r w:rsidRPr="00834AED">
        <w:t>posSIB</w:t>
      </w:r>
      <w:proofErr w:type="spellEnd"/>
      <w:r w:rsidRPr="00834AED">
        <w:t>:</w:t>
      </w:r>
    </w:p>
    <w:p w14:paraId="351DB703" w14:textId="64422EB3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5002C11C" w14:textId="6E1823A9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14B732E8" w14:textId="7D445380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532898B1" w14:textId="414463CA" w:rsidR="004B38AB" w:rsidRPr="00834AED" w:rsidRDefault="004B38AB" w:rsidP="004B38AB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</w:t>
      </w:r>
      <w:r w:rsidRPr="00834AED">
        <w:rPr>
          <w:rFonts w:eastAsiaTheme="minorEastAsia"/>
        </w:rPr>
        <w:t>or</w:t>
      </w:r>
      <w:r w:rsidRPr="00834AED">
        <w:t xml:space="preserve"> if requested by upper layers:</w:t>
      </w:r>
    </w:p>
    <w:p w14:paraId="577690CC" w14:textId="46E4EE68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7A9DBB6C" w14:textId="6EA0FCD3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102C0BDC" w14:textId="6F4FEA43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 in the stored SIB1,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04CFA083" w14:textId="52A21FB1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  <w:iCs/>
        </w:rPr>
        <w:t>onDemandSIB</w:t>
      </w:r>
      <w:proofErr w:type="spellEnd"/>
      <w:r w:rsidRPr="00834AED">
        <w:rPr>
          <w:i/>
          <w:iCs/>
        </w:rPr>
        <w:t>-Request</w:t>
      </w:r>
      <w:r w:rsidRPr="00834AED">
        <w:t xml:space="preserve"> is configured and timer T350 is not running:</w:t>
      </w:r>
    </w:p>
    <w:p w14:paraId="2C4D6DCD" w14:textId="1FFF9D9D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317A0B65" w14:textId="528E26DF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proofErr w:type="spellStart"/>
      <w:r w:rsidRPr="00834AED">
        <w:rPr>
          <w:i/>
          <w:iCs/>
        </w:rPr>
        <w:t>onDemandSIB-RequestProhibitTimer</w:t>
      </w:r>
      <w:proofErr w:type="spellEnd"/>
      <w:r w:rsidRPr="00834AED">
        <w:t>;</w:t>
      </w:r>
    </w:p>
    <w:p w14:paraId="3213E4D4" w14:textId="3D51F82D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14:paraId="403E6944" w14:textId="389730B9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35591DC9" w14:textId="585BBC37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14:paraId="36D877D2" w14:textId="549F95F9" w:rsidR="004B38AB" w:rsidRPr="00834AED" w:rsidRDefault="004B38AB" w:rsidP="004B38AB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 in the stored SIB1,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297977ED" w14:textId="7A3CBD64" w:rsidR="004B38AB" w:rsidRPr="00834AED" w:rsidRDefault="004B38AB" w:rsidP="004B38AB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onDemandSIB</w:t>
      </w:r>
      <w:proofErr w:type="spellEnd"/>
      <w:r w:rsidRPr="00834AED">
        <w:rPr>
          <w:i/>
        </w:rPr>
        <w:t>-Request</w:t>
      </w:r>
      <w:r w:rsidRPr="00834AED">
        <w:t xml:space="preserve"> is configured and timer T350 is not running:</w:t>
      </w:r>
    </w:p>
    <w:p w14:paraId="33FA8143" w14:textId="3CB7581C" w:rsidR="004B38AB" w:rsidRPr="00834AED" w:rsidRDefault="004B38AB" w:rsidP="004B38AB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14:paraId="2C3DA9BA" w14:textId="31C4BDC6" w:rsidR="004B38AB" w:rsidRPr="00834AED" w:rsidRDefault="004B38AB" w:rsidP="007E6367">
      <w:pPr>
        <w:pStyle w:val="B2"/>
      </w:pPr>
      <w:r w:rsidRPr="00834AED">
        <w:t>4&gt;</w:t>
      </w:r>
      <w:r w:rsidRPr="00834AED">
        <w:tab/>
        <w:t xml:space="preserve">acquire the requested SI message(s) corresponding to the requested </w:t>
      </w:r>
      <w:proofErr w:type="spellStart"/>
      <w:r w:rsidRPr="00834AED">
        <w:t>posSIB</w:t>
      </w:r>
      <w:proofErr w:type="spellEnd"/>
      <w:r w:rsidRPr="00834AED">
        <w:t>(s) as defined in sub-clause 5.2.2.3.2.</w:t>
      </w:r>
    </w:p>
    <w:p w14:paraId="54A51BDC" w14:textId="77777777" w:rsidR="004B38AB" w:rsidRPr="00834AED" w:rsidRDefault="004B38AB" w:rsidP="004B38AB">
      <w:pPr>
        <w:pStyle w:val="NO"/>
      </w:pPr>
      <w:r w:rsidRPr="00834AED">
        <w:t>NOTE:</w:t>
      </w:r>
      <w:r w:rsidRPr="00834AED">
        <w:tab/>
        <w:t xml:space="preserve">UE may include on demand request for SIB and/or </w:t>
      </w:r>
      <w:proofErr w:type="spellStart"/>
      <w:r w:rsidRPr="00834AED">
        <w:t>posSIB</w:t>
      </w:r>
      <w:proofErr w:type="spellEnd"/>
      <w:r w:rsidRPr="00834AED">
        <w:t xml:space="preserve">(s) in the same </w:t>
      </w:r>
      <w:proofErr w:type="spellStart"/>
      <w:r w:rsidRPr="00834AED">
        <w:rPr>
          <w:i/>
          <w:iCs/>
        </w:rPr>
        <w:t>DedicatedSIBRequest</w:t>
      </w:r>
      <w:proofErr w:type="spellEnd"/>
      <w:r w:rsidRPr="00834AED">
        <w:t xml:space="preserve"> message.</w:t>
      </w:r>
    </w:p>
    <w:p w14:paraId="62174683" w14:textId="4BBE0569" w:rsidR="00AE631B" w:rsidRDefault="00A25805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8"/>
      <w:bookmarkEnd w:id="9"/>
      <w:bookmarkEnd w:id="10"/>
      <w:bookmarkEnd w:id="11"/>
      <w:bookmarkEnd w:id="12"/>
      <w:bookmarkEnd w:id="13"/>
    </w:p>
    <w:p w14:paraId="6E400A6A" w14:textId="29DC713B" w:rsidR="00CE1BF7" w:rsidRDefault="00CE1BF7" w:rsidP="00784FCD">
      <w:pPr>
        <w:pStyle w:val="NO"/>
        <w:ind w:left="0" w:firstLine="0"/>
        <w:rPr>
          <w:i/>
          <w:iCs/>
        </w:rPr>
      </w:pPr>
    </w:p>
    <w:p w14:paraId="08F0AD7E" w14:textId="6FB4ED08" w:rsidR="00CE1BF7" w:rsidRDefault="00CE1BF7" w:rsidP="00CE1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E51233">
        <w:rPr>
          <w:i/>
          <w:iCs/>
        </w:rPr>
        <w:t xml:space="preserve"> OF CHANGE</w:t>
      </w:r>
    </w:p>
    <w:p w14:paraId="5073758C" w14:textId="77777777" w:rsidR="00CE1BF7" w:rsidRPr="00834AED" w:rsidRDefault="00CE1BF7" w:rsidP="00CE1BF7">
      <w:pPr>
        <w:pStyle w:val="Heading5"/>
        <w:rPr>
          <w:rFonts w:eastAsia="MS Mincho"/>
        </w:rPr>
      </w:pPr>
      <w:bookmarkStart w:id="20" w:name="_Toc46439097"/>
      <w:bookmarkStart w:id="21" w:name="_Toc46443934"/>
      <w:bookmarkStart w:id="22" w:name="_Toc46486695"/>
      <w:r w:rsidRPr="00834AED">
        <w:rPr>
          <w:rFonts w:eastAsia="MS Mincho"/>
        </w:rPr>
        <w:lastRenderedPageBreak/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20"/>
      <w:bookmarkEnd w:id="21"/>
      <w:bookmarkEnd w:id="22"/>
    </w:p>
    <w:p w14:paraId="78715D30" w14:textId="77777777" w:rsidR="00CE1BF7" w:rsidRPr="00834AED" w:rsidRDefault="00CE1BF7" w:rsidP="00CE1BF7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3010F8C5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16245AA3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DengXian"/>
        </w:rPr>
        <w:t>if included</w:t>
      </w:r>
      <w:r w:rsidRPr="00834AED">
        <w:t>;</w:t>
      </w:r>
    </w:p>
    <w:p w14:paraId="0BB5D41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59973F84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PLMN-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PLMN;</w:t>
      </w:r>
    </w:p>
    <w:p w14:paraId="1A6C82C6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PLMN or SNPN:</w:t>
      </w:r>
    </w:p>
    <w:p w14:paraId="4FE194E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npn-IdentityList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for the cell as received in the corresponding </w:t>
      </w:r>
      <w:r w:rsidRPr="00834AED">
        <w:rPr>
          <w:i/>
        </w:rPr>
        <w:t>NPN-</w:t>
      </w:r>
      <w:proofErr w:type="spellStart"/>
      <w:r w:rsidRPr="00834AED">
        <w:rPr>
          <w:i/>
        </w:rPr>
        <w:t>IdentityInfo</w:t>
      </w:r>
      <w:proofErr w:type="spellEnd"/>
      <w:r w:rsidRPr="00834AED">
        <w:t xml:space="preserve"> containing the selected PLMN or SNPN;</w:t>
      </w:r>
    </w:p>
    <w:p w14:paraId="1C1A8437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404EF61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disregard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>, if received, while in RRC_CONNECTED;</w:t>
      </w:r>
    </w:p>
    <w:p w14:paraId="3043AE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2F88EA7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3297ABE7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7FAA7A21" w14:textId="60533AC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>if the UE has a stored valid version of a SIB</w:t>
      </w:r>
      <w:ins w:id="23" w:author="Ericsson" w:date="2020-08-25T10:21:00Z">
        <w:r w:rsidR="00051D5D">
          <w:t xml:space="preserve"> or </w:t>
        </w:r>
        <w:proofErr w:type="spellStart"/>
        <w:r w:rsidR="00051D5D">
          <w:t>posSIB</w:t>
        </w:r>
      </w:ins>
      <w:proofErr w:type="spellEnd"/>
      <w:r w:rsidRPr="00834AED">
        <w:t xml:space="preserve">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0B88BED5" w14:textId="78E58C0D" w:rsidR="00BC1E89" w:rsidRDefault="00CE1BF7" w:rsidP="00BC1E89">
      <w:pPr>
        <w:pStyle w:val="B3"/>
        <w:rPr>
          <w:ins w:id="24" w:author="Ericsson" w:date="2020-08-25T00:32:00Z"/>
        </w:rPr>
      </w:pPr>
      <w:r w:rsidRPr="00834AED">
        <w:t>3&gt;</w:t>
      </w:r>
      <w:r w:rsidRPr="00834AED">
        <w:tab/>
        <w:t>use the stored version of the required SIB</w:t>
      </w:r>
      <w:ins w:id="25" w:author="Ericsson" w:date="2020-08-25T10:22:00Z">
        <w:r w:rsidR="00051D5D">
          <w:t xml:space="preserve"> or </w:t>
        </w:r>
        <w:proofErr w:type="spellStart"/>
        <w:r w:rsidR="00051D5D">
          <w:t>posSIB</w:t>
        </w:r>
      </w:ins>
      <w:proofErr w:type="spellEnd"/>
      <w:r w:rsidRPr="00834AED">
        <w:t>;</w:t>
      </w:r>
    </w:p>
    <w:p w14:paraId="0D3C522A" w14:textId="235FA395" w:rsidR="00BC1E89" w:rsidRDefault="00BC1E89" w:rsidP="00BC1E89">
      <w:pPr>
        <w:pStyle w:val="B2"/>
        <w:rPr>
          <w:ins w:id="26" w:author="Ericsson" w:date="2020-08-25T00:32:00Z"/>
        </w:rPr>
      </w:pPr>
      <w:ins w:id="27" w:author="Ericsson" w:date="2020-08-25T00:32:00Z">
        <w:r>
          <w:t>2&gt; else:</w:t>
        </w:r>
      </w:ins>
    </w:p>
    <w:p w14:paraId="27134AF8" w14:textId="57335914" w:rsidR="00BC1E89" w:rsidRPr="00834AED" w:rsidRDefault="00BC1E89" w:rsidP="00BC1E89">
      <w:pPr>
        <w:pStyle w:val="B3"/>
      </w:pPr>
      <w:ins w:id="28" w:author="Ericsson" w:date="2020-08-25T00:32:00Z">
        <w:r>
          <w:t xml:space="preserve">3&gt; acquire the required SIB or </w:t>
        </w:r>
        <w:proofErr w:type="spellStart"/>
        <w:r>
          <w:t>posSIB</w:t>
        </w:r>
      </w:ins>
      <w:proofErr w:type="spellEnd"/>
      <w:ins w:id="29" w:author="Ericsson" w:date="2020-08-25T10:21:00Z">
        <w:r w:rsidR="00051D5D">
          <w:t xml:space="preserve"> requested by upper layer</w:t>
        </w:r>
      </w:ins>
      <w:ins w:id="30" w:author="Ericsson" w:date="2020-08-25T00:32:00Z">
        <w:r>
          <w:t xml:space="preserve"> as defined in sub-clause 5.2.2.3.5;</w:t>
        </w:r>
      </w:ins>
    </w:p>
    <w:p w14:paraId="3BBE22F6" w14:textId="649142EC" w:rsidR="00CE1BF7" w:rsidRPr="00834AED" w:rsidDel="00BC1E89" w:rsidRDefault="00CE1BF7" w:rsidP="00CE1BF7">
      <w:pPr>
        <w:pStyle w:val="B2"/>
        <w:rPr>
          <w:del w:id="31" w:author="Ericsson" w:date="2020-08-25T00:33:00Z"/>
        </w:rPr>
      </w:pPr>
      <w:del w:id="32" w:author="Ericsson" w:date="2020-08-25T00:33:00Z">
        <w:r w:rsidRPr="00834AED" w:rsidDel="00BC1E89">
          <w:delText>2&gt;</w:delText>
        </w:r>
        <w:r w:rsidRPr="00834AED" w:rsidDel="00BC1E89">
          <w:tab/>
          <w:delText xml:space="preserve">else if the UE has an active BWP configured with common search space configured with the field </w:delText>
        </w:r>
        <w:r w:rsidRPr="00834AED" w:rsidDel="00BC1E89">
          <w:rPr>
            <w:i/>
            <w:noProof/>
            <w:lang w:eastAsia="zh-CN"/>
          </w:rPr>
          <w:delText>searchSpaceOtherSystemInformation</w:delText>
        </w:r>
        <w:r w:rsidRPr="00834AED" w:rsidDel="00BC1E89">
          <w:delText xml:space="preserve"> and the UE has not stored a valid version of a SIB, in accordance with sub-clause 5.2.2.2.1, of one or several required SIB(s), in accordance with sub-clause 5.2.2.1 </w:delText>
        </w:r>
        <w:r w:rsidRPr="00834AED" w:rsidDel="00BC1E89">
          <w:rPr>
            <w:rFonts w:eastAsiaTheme="minorEastAsia"/>
          </w:rPr>
          <w:delText>or</w:delText>
        </w:r>
        <w:r w:rsidRPr="00834AED" w:rsidDel="00BC1E89">
          <w:delText xml:space="preserve"> if requested by upper layers:</w:delText>
        </w:r>
      </w:del>
    </w:p>
    <w:p w14:paraId="08500FF0" w14:textId="59AB1102" w:rsidR="00CE1BF7" w:rsidRPr="00834AED" w:rsidDel="00BC1E89" w:rsidRDefault="00CE1BF7" w:rsidP="00CE1BF7">
      <w:pPr>
        <w:pStyle w:val="B3"/>
        <w:rPr>
          <w:del w:id="33" w:author="Ericsson" w:date="2020-08-25T00:33:00Z"/>
          <w:i/>
        </w:rPr>
      </w:pPr>
      <w:del w:id="34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si-SchedulingInfo</w:delText>
        </w:r>
        <w:r w:rsidRPr="00834AED" w:rsidDel="00BC1E89">
          <w:delText xml:space="preserve">, contain at least one required SIB and for which </w:delText>
        </w:r>
        <w:r w:rsidRPr="00834AED" w:rsidDel="00BC1E89">
          <w:rPr>
            <w:i/>
          </w:rPr>
          <w:delText>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  <w:iCs/>
          </w:rPr>
          <w:delText>broadcasting</w:delText>
        </w:r>
        <w:r w:rsidRPr="00834AED" w:rsidDel="00BC1E89">
          <w:delText>:</w:delText>
        </w:r>
      </w:del>
    </w:p>
    <w:p w14:paraId="02801221" w14:textId="7DAB161C" w:rsidR="00CE1BF7" w:rsidRPr="00834AED" w:rsidDel="00BC1E89" w:rsidRDefault="00CE1BF7" w:rsidP="00CE1BF7">
      <w:pPr>
        <w:pStyle w:val="B4"/>
        <w:rPr>
          <w:del w:id="35" w:author="Ericsson" w:date="2020-08-25T00:33:00Z"/>
        </w:rPr>
      </w:pPr>
      <w:del w:id="36" w:author="Ericsson" w:date="2020-08-25T00:33:00Z">
        <w:r w:rsidRPr="00834AED" w:rsidDel="00BC1E89">
          <w:delText>4&gt;</w:delText>
        </w:r>
        <w:r w:rsidRPr="00834AED" w:rsidDel="00BC1E89">
          <w:tab/>
          <w:delText>acquire the SI message(s) corresponding to the requested SIB(s) as defined in sub-clause 5.2.2.3.5;</w:delText>
        </w:r>
      </w:del>
    </w:p>
    <w:p w14:paraId="0644285A" w14:textId="1C6A3876" w:rsidR="00CE1BF7" w:rsidRPr="00834AED" w:rsidDel="00BC1E89" w:rsidRDefault="00CE1BF7" w:rsidP="00CE1BF7">
      <w:pPr>
        <w:pStyle w:val="B3"/>
        <w:rPr>
          <w:del w:id="37" w:author="Ericsson" w:date="2020-08-25T00:33:00Z"/>
        </w:rPr>
      </w:pPr>
      <w:del w:id="38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si-SchedulingInfo</w:delText>
        </w:r>
        <w:r w:rsidRPr="00834AED" w:rsidDel="00BC1E89">
          <w:delText xml:space="preserve">, contain at least one required SIB and for which </w:delText>
        </w:r>
        <w:r w:rsidRPr="00834AED" w:rsidDel="00BC1E89">
          <w:rPr>
            <w:i/>
          </w:rPr>
          <w:delText>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</w:rPr>
          <w:delText>notBroadcasting</w:delText>
        </w:r>
        <w:r w:rsidRPr="00834AED" w:rsidDel="00BC1E89">
          <w:delText>:</w:delText>
        </w:r>
      </w:del>
    </w:p>
    <w:p w14:paraId="7FCCA630" w14:textId="7A1D1742" w:rsidR="00CE1BF7" w:rsidRPr="00834AED" w:rsidDel="00BC1E89" w:rsidRDefault="00CE1BF7" w:rsidP="00CE1BF7">
      <w:pPr>
        <w:pStyle w:val="B4"/>
        <w:rPr>
          <w:del w:id="39" w:author="Ericsson" w:date="2020-08-25T00:33:00Z"/>
        </w:rPr>
      </w:pPr>
      <w:del w:id="40" w:author="Ericsson" w:date="2020-08-25T00:33:00Z">
        <w:r w:rsidRPr="00834AED" w:rsidDel="00BC1E89">
          <w:delText>4&gt;</w:delText>
        </w:r>
        <w:r w:rsidRPr="00834AED" w:rsidDel="00BC1E89">
          <w:tab/>
          <w:delText>trigger a request to acquire the required SIB(s) as defined in sub-clause 5.2.2.3.5;</w:delText>
        </w:r>
      </w:del>
    </w:p>
    <w:p w14:paraId="691077B0" w14:textId="6B2731C1" w:rsidR="00CE1BF7" w:rsidRPr="00834AED" w:rsidDel="00BC1E89" w:rsidRDefault="00CE1BF7" w:rsidP="00CE1BF7">
      <w:pPr>
        <w:pStyle w:val="B3"/>
        <w:rPr>
          <w:del w:id="41" w:author="Ericsson" w:date="2020-08-25T00:33:00Z"/>
          <w:i/>
        </w:rPr>
      </w:pPr>
      <w:del w:id="42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posSI-SchedulingInfo</w:delText>
        </w:r>
        <w:r w:rsidRPr="00834AED" w:rsidDel="00BC1E89">
          <w:delText xml:space="preserve">, contain at least one requsted posSIB and for which </w:delText>
        </w:r>
        <w:r w:rsidRPr="00834AED" w:rsidDel="00BC1E89">
          <w:rPr>
            <w:i/>
          </w:rPr>
          <w:delText>posSI-BroadcastStatus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  <w:iCs/>
          </w:rPr>
          <w:delText>broadcasting</w:delText>
        </w:r>
        <w:r w:rsidRPr="00834AED" w:rsidDel="00BC1E89">
          <w:delText>:</w:delText>
        </w:r>
      </w:del>
    </w:p>
    <w:p w14:paraId="37CC7A06" w14:textId="711B7ED4" w:rsidR="00CE1BF7" w:rsidRPr="00834AED" w:rsidDel="00BC1E89" w:rsidRDefault="00CE1BF7" w:rsidP="00CE1BF7">
      <w:pPr>
        <w:pStyle w:val="B4"/>
        <w:rPr>
          <w:del w:id="43" w:author="Ericsson" w:date="2020-08-25T00:33:00Z"/>
        </w:rPr>
      </w:pPr>
      <w:del w:id="44" w:author="Ericsson" w:date="2020-08-25T00:33:00Z">
        <w:r w:rsidRPr="00834AED" w:rsidDel="00BC1E89">
          <w:delText>4&gt;</w:delText>
        </w:r>
        <w:r w:rsidRPr="00834AED" w:rsidDel="00BC1E89">
          <w:tab/>
          <w:delText>acquire the SI message(s) corresponding to the requested posSIB(s) as defined in sub-clause 5.2.2.3.5;</w:delText>
        </w:r>
      </w:del>
    </w:p>
    <w:p w14:paraId="3A71FEEA" w14:textId="09FCF3D9" w:rsidR="00CE1BF7" w:rsidRPr="00834AED" w:rsidDel="00BC1E89" w:rsidRDefault="00CE1BF7" w:rsidP="00CE1BF7">
      <w:pPr>
        <w:pStyle w:val="B3"/>
        <w:rPr>
          <w:del w:id="45" w:author="Ericsson" w:date="2020-08-25T00:33:00Z"/>
        </w:rPr>
      </w:pPr>
      <w:del w:id="46" w:author="Ericsson" w:date="2020-08-25T00:33:00Z">
        <w:r w:rsidRPr="00834AED" w:rsidDel="00BC1E89">
          <w:delText>3&gt;</w:delText>
        </w:r>
        <w:r w:rsidRPr="00834AED" w:rsidDel="00BC1E89">
          <w:tab/>
          <w:delText xml:space="preserve">for the SI message(s) that, according to the </w:delText>
        </w:r>
        <w:r w:rsidRPr="00834AED" w:rsidDel="00BC1E89">
          <w:rPr>
            <w:i/>
          </w:rPr>
          <w:delText>posSI-SchedulingInfo</w:delText>
        </w:r>
        <w:r w:rsidRPr="00834AED" w:rsidDel="00BC1E89">
          <w:delText xml:space="preserve">, contain at least one requsted posSIB and for which </w:delText>
        </w:r>
        <w:r w:rsidRPr="00834AED" w:rsidDel="00BC1E89">
          <w:rPr>
            <w:i/>
          </w:rPr>
          <w:delText>posSI-BroadcastStatus</w:delText>
        </w:r>
        <w:r w:rsidRPr="00834AED" w:rsidDel="00BC1E89">
          <w:delText xml:space="preserve"> is set to </w:delText>
        </w:r>
        <w:r w:rsidRPr="00834AED" w:rsidDel="00BC1E89">
          <w:rPr>
            <w:i/>
          </w:rPr>
          <w:delText>notBroadcasting</w:delText>
        </w:r>
        <w:r w:rsidRPr="00834AED" w:rsidDel="00BC1E89">
          <w:delText>:</w:delText>
        </w:r>
      </w:del>
    </w:p>
    <w:p w14:paraId="424D1C77" w14:textId="1810C642" w:rsidR="00CE1BF7" w:rsidRPr="00834AED" w:rsidDel="00BC1E89" w:rsidRDefault="00CE1BF7" w:rsidP="00CE1BF7">
      <w:pPr>
        <w:pStyle w:val="B4"/>
        <w:rPr>
          <w:del w:id="47" w:author="Ericsson" w:date="2020-08-25T00:33:00Z"/>
        </w:rPr>
      </w:pPr>
      <w:del w:id="48" w:author="Ericsson" w:date="2020-08-25T00:33:00Z">
        <w:r w:rsidRPr="00834AED" w:rsidDel="00BC1E89">
          <w:delText>4&gt;</w:delText>
        </w:r>
        <w:r w:rsidRPr="00834AED" w:rsidDel="00BC1E89">
          <w:tab/>
          <w:delText>trigger a request to acquire the requested posSIB(s) as defined in sub-clause 5.2.2.3.5;</w:delText>
        </w:r>
      </w:del>
    </w:p>
    <w:p w14:paraId="2349E9AF" w14:textId="35397A19" w:rsidR="00CE1BF7" w:rsidRPr="00834AED" w:rsidDel="00BC1E89" w:rsidRDefault="00CE1BF7" w:rsidP="00CE1BF7">
      <w:pPr>
        <w:pStyle w:val="NO"/>
        <w:rPr>
          <w:del w:id="49" w:author="Ericsson" w:date="2020-08-25T00:33:00Z"/>
        </w:rPr>
      </w:pPr>
      <w:del w:id="50" w:author="Ericsson" w:date="2020-08-25T00:33:00Z">
        <w:r w:rsidRPr="00834AED" w:rsidDel="00BC1E89">
          <w:delText>NOTE:</w:delText>
        </w:r>
        <w:r w:rsidRPr="00834AED" w:rsidDel="00BC1E89">
          <w:tab/>
          <w:delText>UE may include on demand request for SIB and/or posSIB(s) in the same message.</w:delText>
        </w:r>
      </w:del>
    </w:p>
    <w:p w14:paraId="659699FE" w14:textId="726E10D2" w:rsidR="00CE1BF7" w:rsidRPr="00834AED" w:rsidDel="00BC1E89" w:rsidRDefault="00CE1BF7" w:rsidP="00CE1BF7">
      <w:pPr>
        <w:pStyle w:val="B2"/>
        <w:rPr>
          <w:del w:id="51" w:author="Ericsson" w:date="2020-08-25T00:33:00Z"/>
        </w:rPr>
      </w:pPr>
      <w:del w:id="52" w:author="Ericsson" w:date="2020-08-25T00:33:00Z">
        <w:r w:rsidRPr="00834AED" w:rsidDel="00BC1E89">
          <w:delText>2&gt;</w:delText>
        </w:r>
        <w:r w:rsidRPr="00834AED" w:rsidDel="00BC1E89">
          <w:tab/>
          <w:delText xml:space="preserve">else if the UE has an active BWP not configured with common search space configured with the field </w:delText>
        </w:r>
        <w:r w:rsidRPr="00834AED" w:rsidDel="00BC1E89">
          <w:rPr>
            <w:i/>
            <w:noProof/>
            <w:lang w:eastAsia="zh-CN"/>
          </w:rPr>
          <w:delText>searchSpaceOtherSystemInformation</w:delText>
        </w:r>
        <w:r w:rsidRPr="00834AED" w:rsidDel="00BC1E89">
          <w:delText xml:space="preserve"> and the UE has not stored a valid version of a SIB, in accordance with </w:delText>
        </w:r>
        <w:r w:rsidRPr="00834AED" w:rsidDel="00BC1E89">
          <w:lastRenderedPageBreak/>
          <w:delText xml:space="preserve">sub-clause 5.2.2.2.1, of one or several required SIB(s), in accordance with sub-clause 5.2.2.1 </w:delText>
        </w:r>
        <w:r w:rsidRPr="00834AED" w:rsidDel="00BC1E89">
          <w:rPr>
            <w:rFonts w:eastAsiaTheme="minorEastAsia"/>
          </w:rPr>
          <w:delText>or</w:delText>
        </w:r>
        <w:r w:rsidRPr="00834AED" w:rsidDel="00BC1E89">
          <w:delText xml:space="preserve"> if requested by upper layers:</w:delText>
        </w:r>
      </w:del>
    </w:p>
    <w:p w14:paraId="5D9E80AF" w14:textId="1EFB73F8" w:rsidR="00CE1BF7" w:rsidRPr="00834AED" w:rsidDel="00BC1E89" w:rsidRDefault="00CE1BF7" w:rsidP="00CE1BF7">
      <w:pPr>
        <w:pStyle w:val="B3"/>
        <w:rPr>
          <w:del w:id="53" w:author="Ericsson" w:date="2020-08-25T00:33:00Z"/>
        </w:rPr>
      </w:pPr>
      <w:del w:id="54" w:author="Ericsson" w:date="2020-08-25T00:33:00Z">
        <w:r w:rsidRPr="00834AED" w:rsidDel="00BC1E89">
          <w:delText>3&gt;</w:delText>
        </w:r>
        <w:r w:rsidRPr="00834AED" w:rsidDel="00BC1E89">
          <w:tab/>
          <w:delText>trigger a request to acquire the required SIB(s) as defined in sub-clause 5.2.2.3.5;</w:delText>
        </w:r>
      </w:del>
    </w:p>
    <w:p w14:paraId="24BBAA7E" w14:textId="77777777" w:rsidR="00CE1BF7" w:rsidRPr="00834AED" w:rsidRDefault="00CE1BF7" w:rsidP="00CE1BF7">
      <w:pPr>
        <w:pStyle w:val="B1"/>
      </w:pPr>
      <w:r w:rsidRPr="00834AED">
        <w:t>1&gt;</w:t>
      </w:r>
      <w:r w:rsidRPr="00834AED">
        <w:tab/>
        <w:t>else:</w:t>
      </w:r>
    </w:p>
    <w:p w14:paraId="4E887359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for downlink for TDD, or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uplink for FDD, and they are not downlink only bands, and</w:t>
      </w:r>
    </w:p>
    <w:p w14:paraId="63BDF36C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band in the downlink for TDD, or a supported band in uplink for FDD, and</w:t>
      </w:r>
    </w:p>
    <w:p w14:paraId="09306B20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an uplink channel bandwidth with a maximum transmission bandwidth configuration (see TS 38.101-1 [15] and TS 38.101-2 [39]) which</w:t>
      </w:r>
    </w:p>
    <w:p w14:paraId="218A6BE4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BWP), and which</w:t>
      </w:r>
    </w:p>
    <w:p w14:paraId="5659C55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uplink BWP, and</w:t>
      </w:r>
    </w:p>
    <w:p w14:paraId="4CF3BD2B" w14:textId="77777777" w:rsidR="00CE1BF7" w:rsidRPr="00834AED" w:rsidRDefault="00CE1BF7" w:rsidP="00CE1BF7">
      <w:pPr>
        <w:pStyle w:val="B2"/>
        <w:spacing w:after="0"/>
      </w:pPr>
      <w:r w:rsidRPr="00834AED">
        <w:t>2&gt;</w:t>
      </w:r>
      <w:r w:rsidRPr="00834AED">
        <w:tab/>
        <w:t>if the UE supports a downlink channel bandwidth with a maximum transmission bandwidth configuration (see TS 38.101-1 [15] and TS 38.101-2 [39]) which</w:t>
      </w:r>
    </w:p>
    <w:p w14:paraId="3DAD076B" w14:textId="77777777" w:rsidR="00CE1BF7" w:rsidRPr="00834AED" w:rsidRDefault="00CE1BF7" w:rsidP="00CE1BF7">
      <w:pPr>
        <w:pStyle w:val="B3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(indicated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BWP), and which</w:t>
      </w:r>
    </w:p>
    <w:p w14:paraId="320263D2" w14:textId="77777777" w:rsidR="00CE1BF7" w:rsidRPr="00834AED" w:rsidRDefault="00CE1BF7" w:rsidP="00CE1BF7">
      <w:pPr>
        <w:pStyle w:val="B3"/>
      </w:pPr>
      <w:r w:rsidRPr="00834AED">
        <w:t>-</w:t>
      </w:r>
      <w:r w:rsidRPr="00834AED">
        <w:tab/>
        <w:t>is wider than or equal to the bandwidth of the initial downlink BWP:</w:t>
      </w:r>
    </w:p>
    <w:p w14:paraId="20BC41DD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if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is not provided for the selected PLMN nor the registered PLMN nor PLMN of the equivalent PLMN list:</w:t>
      </w:r>
    </w:p>
    <w:p w14:paraId="7137753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consider the cell as barred in accordance with TS 38.304 [20];</w:t>
      </w:r>
    </w:p>
    <w:p w14:paraId="77983563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t>notAllowed</w:t>
      </w:r>
      <w:proofErr w:type="spellEnd"/>
      <w:r w:rsidRPr="00834AED">
        <w:t>:</w:t>
      </w:r>
    </w:p>
    <w:p w14:paraId="25450D94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not allowed, as specified in TS 38.304 [20];</w:t>
      </w:r>
    </w:p>
    <w:p w14:paraId="6526AEEB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else:</w:t>
      </w:r>
    </w:p>
    <w:p w14:paraId="18116A81" w14:textId="77777777" w:rsidR="00CE1BF7" w:rsidRPr="00834AED" w:rsidRDefault="00CE1BF7" w:rsidP="00CE1BF7">
      <w:pPr>
        <w:pStyle w:val="B5"/>
      </w:pPr>
      <w:r w:rsidRPr="00834AED">
        <w:t>5&gt;</w:t>
      </w:r>
      <w:r w:rsidRPr="00834AED">
        <w:tab/>
        <w:t>consider cell re-selection to other cells on the same frequency as the barred cell as allowed, as specified in TS 38.304 [20];</w:t>
      </w:r>
    </w:p>
    <w:p w14:paraId="6F2F9760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0FCF26C7" w14:textId="77777777" w:rsidR="00CE1BF7" w:rsidRPr="00834AED" w:rsidRDefault="00CE1BF7" w:rsidP="00CE1BF7">
      <w:pPr>
        <w:pStyle w:val="B4"/>
        <w:rPr>
          <w:rFonts w:ascii="Malgun Gothic" w:eastAsiaTheme="minorEastAsia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190F5F29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else:</w:t>
      </w:r>
    </w:p>
    <w:p w14:paraId="7DC26A94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267FA2EF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099A6559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032EB57E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31F5520E" w14:textId="77777777" w:rsidR="00CE1BF7" w:rsidRPr="00834AED" w:rsidRDefault="00CE1BF7" w:rsidP="00CE1BF7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2B59AE2B" w14:textId="77777777" w:rsidR="00CE1BF7" w:rsidRPr="00834AED" w:rsidRDefault="00CE1BF7" w:rsidP="00CE1BF7">
      <w:pPr>
        <w:pStyle w:val="B4"/>
        <w:ind w:firstLine="0"/>
      </w:pPr>
      <w:r w:rsidRPr="00834AED">
        <w:t>- is wider than or equal to the bandwidth of the initial BWP for the downlink;</w:t>
      </w:r>
    </w:p>
    <w:p w14:paraId="2A7B7240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5CDAD7CA" w14:textId="77777777" w:rsidR="00CE1BF7" w:rsidRPr="00834AED" w:rsidRDefault="00CE1BF7" w:rsidP="00CE1BF7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29558B8" w14:textId="77777777" w:rsidR="00CE1BF7" w:rsidRPr="00834AED" w:rsidRDefault="00CE1BF7" w:rsidP="00CE1BF7">
      <w:pPr>
        <w:pStyle w:val="B4"/>
      </w:pPr>
      <w:r w:rsidRPr="00834AED">
        <w:lastRenderedPageBreak/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467959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forward the PLMN identity or SNPN identity or PNI-NPN identity to upper layers;</w:t>
      </w:r>
    </w:p>
    <w:p w14:paraId="3874B221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in RRC_INACTIVE and the forwarded information does not trigger message transmission by upper layers:</w:t>
      </w:r>
    </w:p>
    <w:p w14:paraId="6FE2693D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serving cell does not belong to the configured </w:t>
      </w:r>
      <w:r w:rsidRPr="00834AED">
        <w:rPr>
          <w:i/>
        </w:rPr>
        <w:t>ran-</w:t>
      </w:r>
      <w:proofErr w:type="spellStart"/>
      <w:r w:rsidRPr="00834AED">
        <w:rPr>
          <w:i/>
        </w:rPr>
        <w:t>NotificationAreaInfo</w:t>
      </w:r>
      <w:proofErr w:type="spellEnd"/>
      <w:r w:rsidRPr="00834AED">
        <w:t>:</w:t>
      </w:r>
    </w:p>
    <w:p w14:paraId="5BEC2D6A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initiate an RNA update as specified in 5.3.13.8;</w:t>
      </w:r>
    </w:p>
    <w:p w14:paraId="0E9716D9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ims-EmergencySupport</w:t>
      </w:r>
      <w:proofErr w:type="spellEnd"/>
      <w:r w:rsidRPr="00834AED">
        <w:t xml:space="preserve"> to upper layers, if present;</w:t>
      </w:r>
    </w:p>
    <w:p w14:paraId="5554466B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eCallOverIMS</w:t>
      </w:r>
      <w:proofErr w:type="spellEnd"/>
      <w:r w:rsidRPr="00834AED">
        <w:rPr>
          <w:i/>
        </w:rPr>
        <w:t>-Support</w:t>
      </w:r>
      <w:r w:rsidRPr="00834AED">
        <w:t xml:space="preserve"> to upper layers, if present;</w:t>
      </w:r>
    </w:p>
    <w:p w14:paraId="1D1E4A92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forward the </w:t>
      </w:r>
      <w:r w:rsidRPr="00834AED">
        <w:rPr>
          <w:i/>
        </w:rPr>
        <w:t xml:space="preserve">uac-AccessCategory1-SelectionAssistanceInfo </w:t>
      </w:r>
      <w:r w:rsidRPr="00834AED">
        <w:t>to upper layers, if present;</w:t>
      </w:r>
    </w:p>
    <w:p w14:paraId="2E1F7265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configuration included in the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</w:t>
      </w:r>
    </w:p>
    <w:p w14:paraId="07745EB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apply the specified PCCH configuration defined in 9.1.1.3;</w:t>
      </w:r>
    </w:p>
    <w:p w14:paraId="16634E88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has a stored valid version of a SIB, in accordance with sub-clause 5.2.2.2.1, that the UE </w:t>
      </w:r>
      <w:r w:rsidRPr="00834AED">
        <w:rPr>
          <w:rFonts w:eastAsia="MS Mincho"/>
        </w:rPr>
        <w:t>requires to operate within the cell</w:t>
      </w:r>
      <w:r w:rsidRPr="00834AED">
        <w:t xml:space="preserve"> in accordance with sub-clause 5.2.2.1:</w:t>
      </w:r>
    </w:p>
    <w:p w14:paraId="7AC8710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use the stored version of the required SIB;</w:t>
      </w:r>
    </w:p>
    <w:p w14:paraId="76A4E72A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not stored a valid version of a SIB, in accordance with sub-clause 5.2.2.2.1, of one or several required SIB(s), in accordance with sub-clause 5.2.2.1:</w:t>
      </w:r>
    </w:p>
    <w:p w14:paraId="2F453D5B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broadcasting:</w:t>
      </w:r>
    </w:p>
    <w:p w14:paraId="0E4F92B8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1DBC5B5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si-SchedulingInfo</w:t>
      </w:r>
      <w:proofErr w:type="spellEnd"/>
      <w:r w:rsidRPr="00834AED">
        <w:t xml:space="preserve">, contain at least one required SIB and for which </w:t>
      </w:r>
      <w:proofErr w:type="spellStart"/>
      <w:r w:rsidRPr="00834AED">
        <w:rPr>
          <w:i/>
        </w:rPr>
        <w:t>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E08B87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5.2.2.3.3;</w:t>
      </w:r>
    </w:p>
    <w:p w14:paraId="0F98F5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if the UE has received request from upper layers:</w:t>
      </w:r>
    </w:p>
    <w:p w14:paraId="7A02EB01" w14:textId="77777777" w:rsidR="00CE1BF7" w:rsidRPr="00834AED" w:rsidRDefault="00CE1BF7" w:rsidP="00CE1BF7">
      <w:pPr>
        <w:pStyle w:val="B4"/>
        <w:rPr>
          <w:i/>
        </w:rPr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and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14:paraId="5CFE8AE2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acquire the SI message(s) as defined in sub-clause 5.2.2.3.2;</w:t>
      </w:r>
    </w:p>
    <w:p w14:paraId="2C22F451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for the SI message(s) that, according to the </w:t>
      </w:r>
      <w:proofErr w:type="spellStart"/>
      <w:r w:rsidRPr="00834AED">
        <w:rPr>
          <w:i/>
        </w:rPr>
        <w:t>posSI-SchedulingInfo</w:t>
      </w:r>
      <w:proofErr w:type="spellEnd"/>
      <w:r w:rsidRPr="00834AED">
        <w:t xml:space="preserve">, contain at least one requested </w:t>
      </w:r>
      <w:proofErr w:type="spellStart"/>
      <w:r w:rsidRPr="00834AED">
        <w:t>posSIB</w:t>
      </w:r>
      <w:proofErr w:type="spellEnd"/>
      <w:r w:rsidRPr="00834AED">
        <w:t xml:space="preserve"> for which </w:t>
      </w:r>
      <w:proofErr w:type="spellStart"/>
      <w:r w:rsidRPr="00834AED">
        <w:rPr>
          <w:i/>
        </w:rPr>
        <w:t>posSI-BroadcastStatus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notBroadcasting</w:t>
      </w:r>
      <w:proofErr w:type="spellEnd"/>
      <w:r w:rsidRPr="00834AED">
        <w:t>:</w:t>
      </w:r>
    </w:p>
    <w:p w14:paraId="540396B3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>trigger a request to acquire the SI message(s) as defined in sub-clause 5.2.2.3.3a;</w:t>
      </w:r>
    </w:p>
    <w:p w14:paraId="28B9319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FDD or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TDD;</w:t>
      </w:r>
    </w:p>
    <w:p w14:paraId="63B10CAE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>:</w:t>
      </w:r>
    </w:p>
    <w:p w14:paraId="1A405557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for UL;</w:t>
      </w:r>
    </w:p>
    <w:p w14:paraId="3116B430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>else:</w:t>
      </w:r>
    </w:p>
    <w:p w14:paraId="4F0B5726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UL;</w:t>
      </w:r>
    </w:p>
    <w:p w14:paraId="011B321D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is present in </w:t>
      </w:r>
      <w:proofErr w:type="spellStart"/>
      <w:r w:rsidRPr="00834AED">
        <w:rPr>
          <w:i/>
        </w:rPr>
        <w:t>servingCellConfigCommon</w:t>
      </w:r>
      <w:proofErr w:type="spellEnd"/>
      <w:r w:rsidRPr="00834AED">
        <w:t>; and</w:t>
      </w:r>
    </w:p>
    <w:p w14:paraId="0B5E25D4" w14:textId="77777777" w:rsidR="00CE1BF7" w:rsidRPr="00834AED" w:rsidRDefault="00CE1BF7" w:rsidP="00CE1BF7">
      <w:pPr>
        <w:pStyle w:val="B3"/>
      </w:pPr>
      <w:r w:rsidRPr="00834AED">
        <w:t>4&gt;</w:t>
      </w:r>
      <w:r w:rsidRPr="00834AED">
        <w:tab/>
        <w:t xml:space="preserve">if the UE supports one or more of the frequency bands indicated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of supplementary uplink; and</w:t>
      </w:r>
    </w:p>
    <w:p w14:paraId="35DDFEB3" w14:textId="77777777" w:rsidR="00CE1BF7" w:rsidRPr="00834AED" w:rsidRDefault="00CE1BF7" w:rsidP="00CE1BF7">
      <w:pPr>
        <w:pStyle w:val="B3"/>
      </w:pPr>
      <w:r w:rsidRPr="00834AED">
        <w:lastRenderedPageBreak/>
        <w:t>4&gt;</w:t>
      </w:r>
      <w:r w:rsidRPr="00834AED">
        <w:tab/>
        <w:t xml:space="preserve">if the UE supports at least one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in the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a supported supplementary uplink band; and</w:t>
      </w:r>
    </w:p>
    <w:p w14:paraId="2080DF5A" w14:textId="77777777" w:rsidR="00CE1BF7" w:rsidRPr="00834AED" w:rsidRDefault="00CE1BF7" w:rsidP="00CE1BF7">
      <w:pPr>
        <w:pStyle w:val="B3"/>
        <w:spacing w:after="0"/>
      </w:pPr>
      <w:r w:rsidRPr="00834AED">
        <w:t>4&gt;</w:t>
      </w:r>
      <w:r w:rsidRPr="00834AED">
        <w:tab/>
        <w:t xml:space="preserve">if the UE supports an uplink channel bandwidth with a maximum transmission </w:t>
      </w:r>
      <w:proofErr w:type="spellStart"/>
      <w:r w:rsidRPr="00834AED">
        <w:t>bandwith</w:t>
      </w:r>
      <w:proofErr w:type="spellEnd"/>
      <w:r w:rsidRPr="00834AED">
        <w:t xml:space="preserve"> configuration (see TS 38.101-1 [15] and TS 38.101-2 [39]) which</w:t>
      </w:r>
    </w:p>
    <w:p w14:paraId="0B05320D" w14:textId="77777777" w:rsidR="00CE1BF7" w:rsidRPr="00834AED" w:rsidRDefault="00CE1BF7" w:rsidP="00CE1BF7">
      <w:pPr>
        <w:pStyle w:val="B4"/>
        <w:spacing w:after="0"/>
      </w:pPr>
      <w:r w:rsidRPr="00834AED">
        <w:t>-</w:t>
      </w:r>
      <w:r w:rsidRPr="00834AED">
        <w:tab/>
        <w:t xml:space="preserve">is smaller than or equal to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15DD298" w14:textId="77777777" w:rsidR="00CE1BF7" w:rsidRPr="00834AED" w:rsidRDefault="00CE1BF7" w:rsidP="00CE1BF7">
      <w:pPr>
        <w:pStyle w:val="B4"/>
      </w:pPr>
      <w:r w:rsidRPr="00834AED">
        <w:t>-</w:t>
      </w:r>
      <w:r w:rsidRPr="00834AED">
        <w:tab/>
        <w:t>is wider than or equal to the bandwidth of the initial uplink BWP of the SUL:</w:t>
      </w:r>
    </w:p>
    <w:p w14:paraId="6765020F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consider supplementary uplink as configured in the serving cell;</w:t>
      </w:r>
    </w:p>
    <w:p w14:paraId="290CE86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rPr>
          <w:i/>
        </w:rPr>
        <w:t xml:space="preserve"> </w:t>
      </w:r>
      <w:r w:rsidRPr="00834AED">
        <w:t xml:space="preserve">of supplementary uplink 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6F3D2B15" w14:textId="77777777" w:rsidR="00CE1BF7" w:rsidRPr="00834AED" w:rsidRDefault="00CE1BF7" w:rsidP="00CE1BF7">
      <w:pPr>
        <w:pStyle w:val="B4"/>
        <w:spacing w:after="0"/>
      </w:pPr>
      <w:r w:rsidRPr="00834AED">
        <w:t>5&gt;</w:t>
      </w:r>
      <w:r w:rsidRPr="00834AED">
        <w:tab/>
        <w:t>apply a supported supplementary uplink channel bandwidth with a maximum transmission bandwidth which</w:t>
      </w:r>
    </w:p>
    <w:p w14:paraId="18AAB925" w14:textId="77777777" w:rsidR="00CE1BF7" w:rsidRPr="00834AED" w:rsidRDefault="00CE1BF7" w:rsidP="00CE1BF7">
      <w:pPr>
        <w:pStyle w:val="B5"/>
        <w:spacing w:after="0"/>
      </w:pPr>
      <w:r w:rsidRPr="00834AED">
        <w:t>-</w:t>
      </w:r>
      <w:r w:rsidRPr="00834AED">
        <w:tab/>
        <w:t xml:space="preserve">is contained </w:t>
      </w:r>
      <w:proofErr w:type="spellStart"/>
      <w:r w:rsidRPr="00834AED">
        <w:t>withn</w:t>
      </w:r>
      <w:proofErr w:type="spellEnd"/>
      <w:r w:rsidRPr="00834AED">
        <w:t xml:space="preserve"> the </w:t>
      </w:r>
      <w:proofErr w:type="spellStart"/>
      <w:r w:rsidRPr="00834AED">
        <w:t>carrierBandwidth</w:t>
      </w:r>
      <w:proofErr w:type="spellEnd"/>
      <w:r w:rsidRPr="00834AED">
        <w:t xml:space="preserve"> (indicated in </w:t>
      </w:r>
      <w:proofErr w:type="spellStart"/>
      <w:r w:rsidRPr="00834AED">
        <w:t>supplementaryUplink</w:t>
      </w:r>
      <w:proofErr w:type="spellEnd"/>
      <w:r w:rsidRPr="00834AED">
        <w:t xml:space="preserve"> for the SCS of the initial uplink BWP), and which</w:t>
      </w:r>
    </w:p>
    <w:p w14:paraId="688D854C" w14:textId="77777777" w:rsidR="00CE1BF7" w:rsidRPr="00834AED" w:rsidRDefault="00CE1BF7" w:rsidP="00CE1BF7">
      <w:pPr>
        <w:pStyle w:val="B5"/>
      </w:pPr>
      <w:r w:rsidRPr="00834AED">
        <w:t>-</w:t>
      </w:r>
      <w:r w:rsidRPr="00834AED">
        <w:tab/>
        <w:t>is wider than or equal to the bandwidth of the initial BWP of the SUL;</w:t>
      </w:r>
    </w:p>
    <w:p w14:paraId="183FB20B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apply the first listed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which it supports among the values included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within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;</w:t>
      </w:r>
    </w:p>
    <w:p w14:paraId="5E9E0605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 xml:space="preserve">if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is present in the same entry of the selected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within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Pr="00834AED">
        <w:t xml:space="preserve"> for the </w:t>
      </w:r>
      <w:proofErr w:type="spellStart"/>
      <w:r w:rsidRPr="00834AED">
        <w:rPr>
          <w:i/>
        </w:rPr>
        <w:t>supplementaryUplink</w:t>
      </w:r>
      <w:proofErr w:type="spellEnd"/>
      <w:r w:rsidRPr="00834AED">
        <w:t>:</w:t>
      </w:r>
    </w:p>
    <w:p w14:paraId="6F59C63B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proofErr w:type="spellStart"/>
      <w:r w:rsidRPr="00834AED">
        <w:rPr>
          <w:i/>
        </w:rPr>
        <w:t>additionalPmax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6216AC29" w14:textId="77777777" w:rsidR="00CE1BF7" w:rsidRPr="00834AED" w:rsidRDefault="00CE1BF7" w:rsidP="00CE1BF7">
      <w:pPr>
        <w:pStyle w:val="B4"/>
      </w:pPr>
      <w:r w:rsidRPr="00834AED">
        <w:t>5&gt;</w:t>
      </w:r>
      <w:r w:rsidRPr="00834AED">
        <w:tab/>
        <w:t>else:</w:t>
      </w:r>
    </w:p>
    <w:p w14:paraId="1AD77BEF" w14:textId="77777777" w:rsidR="00CE1BF7" w:rsidRPr="00834AED" w:rsidRDefault="00CE1BF7" w:rsidP="00CE1BF7">
      <w:pPr>
        <w:pStyle w:val="B5"/>
      </w:pPr>
      <w:r w:rsidRPr="00834AED">
        <w:t>6&gt;</w:t>
      </w:r>
      <w:r w:rsidRPr="00834AED">
        <w:tab/>
        <w:t xml:space="preserve">apply the </w:t>
      </w:r>
      <w:r w:rsidRPr="00834AED">
        <w:rPr>
          <w:i/>
        </w:rPr>
        <w:t>p-Max</w:t>
      </w:r>
      <w:r w:rsidRPr="00834AED">
        <w:t xml:space="preserve"> in </w:t>
      </w:r>
      <w:proofErr w:type="spellStart"/>
      <w:r w:rsidRPr="00834AED">
        <w:rPr>
          <w:i/>
        </w:rPr>
        <w:t>supplementaryUplink</w:t>
      </w:r>
      <w:proofErr w:type="spellEnd"/>
      <w:r w:rsidRPr="00834AED">
        <w:t xml:space="preserve"> for SUL;</w:t>
      </w:r>
    </w:p>
    <w:p w14:paraId="57BA4DE6" w14:textId="77777777" w:rsidR="00CE1BF7" w:rsidRPr="00834AED" w:rsidRDefault="00CE1BF7" w:rsidP="00CE1BF7">
      <w:pPr>
        <w:pStyle w:val="B2"/>
      </w:pPr>
      <w:r w:rsidRPr="00834AED">
        <w:t>2&gt;</w:t>
      </w:r>
      <w:r w:rsidRPr="00834AED">
        <w:tab/>
        <w:t>else:</w:t>
      </w:r>
    </w:p>
    <w:p w14:paraId="214B54BC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>consider the cell as barred in accordance with TS 38.304 [20]; and</w:t>
      </w:r>
    </w:p>
    <w:p w14:paraId="61FE8484" w14:textId="77777777" w:rsidR="00CE1BF7" w:rsidRPr="00834AED" w:rsidRDefault="00CE1BF7" w:rsidP="00CE1BF7">
      <w:pPr>
        <w:pStyle w:val="B3"/>
      </w:pPr>
      <w:r w:rsidRPr="00834AED">
        <w:t>3&gt;</w:t>
      </w:r>
      <w:r w:rsidRPr="00834AED">
        <w:tab/>
        <w:t xml:space="preserve">perform barring as if </w:t>
      </w:r>
      <w:proofErr w:type="spellStart"/>
      <w:r w:rsidRPr="00834AED">
        <w:rPr>
          <w:i/>
        </w:rPr>
        <w:t>intraFreqReselection</w:t>
      </w:r>
      <w:proofErr w:type="spellEnd"/>
      <w:r w:rsidRPr="00834AED">
        <w:t xml:space="preserve"> is set to </w:t>
      </w:r>
      <w:proofErr w:type="spellStart"/>
      <w:r w:rsidRPr="00834AED">
        <w:rPr>
          <w:i/>
        </w:rPr>
        <w:t>notAllowed</w:t>
      </w:r>
      <w:proofErr w:type="spellEnd"/>
      <w:r w:rsidRPr="00834AED">
        <w:t>;</w:t>
      </w:r>
    </w:p>
    <w:p w14:paraId="178986DE" w14:textId="77777777" w:rsidR="009E1320" w:rsidRDefault="009E1320" w:rsidP="009E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6DF0F853" w14:textId="77777777" w:rsidR="00CE1BF7" w:rsidRPr="00961A42" w:rsidRDefault="00CE1BF7" w:rsidP="00784FCD">
      <w:pPr>
        <w:pStyle w:val="NO"/>
        <w:ind w:left="0" w:firstLine="0"/>
        <w:rPr>
          <w:i/>
          <w:iCs/>
        </w:rPr>
      </w:pPr>
    </w:p>
    <w:sectPr w:rsidR="00CE1BF7" w:rsidRPr="00961A42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316CD" w14:textId="77777777" w:rsidR="00354464" w:rsidRDefault="00354464">
      <w:pPr>
        <w:spacing w:after="0"/>
      </w:pPr>
      <w:r>
        <w:separator/>
      </w:r>
    </w:p>
  </w:endnote>
  <w:endnote w:type="continuationSeparator" w:id="0">
    <w:p w14:paraId="35217E17" w14:textId="77777777" w:rsidR="00354464" w:rsidRDefault="00354464">
      <w:pPr>
        <w:spacing w:after="0"/>
      </w:pPr>
      <w:r>
        <w:continuationSeparator/>
      </w:r>
    </w:p>
  </w:endnote>
  <w:endnote w:type="continuationNotice" w:id="1">
    <w:p w14:paraId="4B721E2D" w14:textId="77777777" w:rsidR="00354464" w:rsidRDefault="00354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8E98B" w14:textId="77777777" w:rsidR="00354464" w:rsidRDefault="00354464">
      <w:pPr>
        <w:spacing w:after="0"/>
      </w:pPr>
      <w:r>
        <w:separator/>
      </w:r>
    </w:p>
  </w:footnote>
  <w:footnote w:type="continuationSeparator" w:id="0">
    <w:p w14:paraId="5FC2C21B" w14:textId="77777777" w:rsidR="00354464" w:rsidRDefault="00354464">
      <w:pPr>
        <w:spacing w:after="0"/>
      </w:pPr>
      <w:r>
        <w:continuationSeparator/>
      </w:r>
    </w:p>
  </w:footnote>
  <w:footnote w:type="continuationNotice" w:id="1">
    <w:p w14:paraId="294016EB" w14:textId="77777777" w:rsidR="00354464" w:rsidRDefault="00354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1D5D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2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5E08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46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43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57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A6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93D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262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20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57E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1E89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489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F7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E92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8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F4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8031381-5B4D-4634-BCA3-2AD3627EF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110</TotalTime>
  <Pages>7</Pages>
  <Words>2487</Words>
  <Characters>14181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81</cp:revision>
  <cp:lastPrinted>2017-05-08T10:55:00Z</cp:lastPrinted>
  <dcterms:created xsi:type="dcterms:W3CDTF">2020-07-27T09:07:00Z</dcterms:created>
  <dcterms:modified xsi:type="dcterms:W3CDTF">2020-08-26T09:56:00Z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